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52708" w14:textId="78D94D83" w:rsidR="00481AAE" w:rsidRDefault="00481AAE" w:rsidP="00481A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DF6B14">
        <w:rPr>
          <w:b/>
          <w:noProof/>
          <w:sz w:val="24"/>
        </w:rPr>
        <w:t>1015</w:t>
      </w:r>
    </w:p>
    <w:p w14:paraId="4A84A36C" w14:textId="454E90ED" w:rsidR="00CA3064" w:rsidRPr="00E74FFA" w:rsidRDefault="00481AAE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Athens, Greece,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CA3064">
        <w:rPr>
          <w:rFonts w:cs="Arial"/>
          <w:b/>
          <w:bCs/>
          <w:sz w:val="22"/>
        </w:rPr>
        <w:tab/>
      </w:r>
      <w:r w:rsidR="00CA3064" w:rsidRPr="00E74FFA">
        <w:rPr>
          <w:b/>
          <w:noProof/>
          <w:color w:val="BFBFBF" w:themeColor="background1" w:themeShade="BF"/>
        </w:rPr>
        <w:t>(revision of S6-</w:t>
      </w:r>
      <w:r w:rsidR="00DF6B14">
        <w:rPr>
          <w:b/>
          <w:noProof/>
          <w:color w:val="BFBFBF" w:themeColor="background1" w:themeShade="BF"/>
        </w:rPr>
        <w:t xml:space="preserve">230953, </w:t>
      </w:r>
      <w:r w:rsidR="00E64C67">
        <w:rPr>
          <w:b/>
          <w:noProof/>
          <w:color w:val="BFBFBF" w:themeColor="background1" w:themeShade="BF"/>
        </w:rPr>
        <w:t xml:space="preserve">230539, </w:t>
      </w:r>
      <w:r>
        <w:rPr>
          <w:b/>
          <w:noProof/>
          <w:color w:val="BFBFBF" w:themeColor="background1" w:themeShade="BF"/>
        </w:rPr>
        <w:t xml:space="preserve">230306, </w:t>
      </w:r>
      <w:r w:rsidR="00CA3064" w:rsidRPr="00E74FFA">
        <w:rPr>
          <w:b/>
          <w:noProof/>
          <w:color w:val="BFBFBF" w:themeColor="background1" w:themeShade="BF"/>
        </w:rPr>
        <w:t>2</w:t>
      </w:r>
      <w:r w:rsidR="00990497">
        <w:rPr>
          <w:b/>
          <w:noProof/>
          <w:color w:val="BFBFBF" w:themeColor="background1" w:themeShade="BF"/>
        </w:rPr>
        <w:t>3</w:t>
      </w:r>
      <w:r w:rsidR="00D02D3B">
        <w:rPr>
          <w:b/>
          <w:noProof/>
          <w:color w:val="BFBFBF" w:themeColor="background1" w:themeShade="BF"/>
        </w:rPr>
        <w:t>0024</w:t>
      </w:r>
      <w:r w:rsidR="00CA3064"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3606B5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3064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47E155D2" w:rsidR="00CA3064" w:rsidRPr="00410371" w:rsidRDefault="003606B5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3064">
              <w:rPr>
                <w:b/>
                <w:noProof/>
                <w:sz w:val="28"/>
              </w:rPr>
              <w:t>00</w:t>
            </w:r>
            <w:r w:rsidR="00E77259">
              <w:rPr>
                <w:b/>
                <w:noProof/>
                <w:sz w:val="28"/>
              </w:rPr>
              <w:t>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2A658869" w:rsidR="00CA3064" w:rsidRPr="00410371" w:rsidRDefault="00DF6B14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3606B5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3064">
              <w:rPr>
                <w:b/>
                <w:noProof/>
                <w:sz w:val="28"/>
              </w:rPr>
              <w:t>1</w:t>
            </w:r>
            <w:r w:rsidR="00990497">
              <w:rPr>
                <w:b/>
                <w:noProof/>
                <w:sz w:val="28"/>
              </w:rPr>
              <w:t>8</w:t>
            </w:r>
            <w:r w:rsidR="00CA3064">
              <w:rPr>
                <w:b/>
                <w:noProof/>
                <w:sz w:val="28"/>
              </w:rPr>
              <w:t>.</w:t>
            </w:r>
            <w:r w:rsidR="00990497">
              <w:rPr>
                <w:b/>
                <w:noProof/>
                <w:sz w:val="28"/>
              </w:rPr>
              <w:t>0</w:t>
            </w:r>
            <w:r w:rsidR="00CA30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3E0BB897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 on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055E4C16" w:rsidR="00CA3064" w:rsidRDefault="003606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3064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  <w:r w:rsidR="008C0107">
              <w:rPr>
                <w:noProof/>
              </w:rPr>
              <w:t>, Huawei</w:t>
            </w:r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3606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A306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3606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3064">
              <w:rPr>
                <w:noProof/>
              </w:rPr>
              <w:t>UASAPP_Ph2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1964BA2D" w:rsidR="00CA3064" w:rsidRDefault="001D2E3E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064">
                <w:t>202</w:t>
              </w:r>
              <w:r w:rsidR="00990497">
                <w:t>3</w:t>
              </w:r>
              <w:r w:rsidR="00CA3064">
                <w:t>-</w:t>
              </w:r>
              <w:r w:rsidR="00E77259">
                <w:t>0</w:t>
              </w:r>
              <w:r w:rsidR="00E16F67">
                <w:t>3</w:t>
              </w:r>
              <w:r w:rsidR="00CA3064">
                <w:t>-</w:t>
              </w:r>
              <w:r w:rsidR="00E16F67">
                <w:t>0</w:t>
              </w:r>
              <w:r w:rsidR="00CC5D73">
                <w:t>2</w:t>
              </w:r>
            </w:fldSimple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3606B5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306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3606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306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7C9D0271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Additions to functional entities </w:t>
            </w:r>
            <w:r>
              <w:rPr>
                <w:noProof/>
              </w:rPr>
              <w:t xml:space="preserve">due to </w:t>
            </w:r>
            <w:r>
              <w:t>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are missing.</w:t>
            </w:r>
          </w:p>
        </w:tc>
      </w:tr>
      <w:tr w:rsidR="00A43BF4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6B59C7F4" w:rsidR="00A43BF4" w:rsidRDefault="00D02D3B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A43BF4">
              <w:t>dditions to functional entities due to s</w:t>
            </w:r>
            <w:r w:rsidR="00A43BF4" w:rsidRPr="000745B5">
              <w:t xml:space="preserve">upport for </w:t>
            </w:r>
            <w:r w:rsidR="00A43BF4">
              <w:t>DAA</w:t>
            </w:r>
            <w:r w:rsidR="00A43BF4" w:rsidRPr="000745B5">
              <w:t xml:space="preserve"> </w:t>
            </w:r>
            <w:r>
              <w:t xml:space="preserve">assist capability and DAA policies </w:t>
            </w:r>
            <w:r w:rsidR="00A43BF4">
              <w:t>are added.</w:t>
            </w:r>
          </w:p>
        </w:tc>
      </w:tr>
      <w:tr w:rsidR="00A43BF4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2876463B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additions to functional entities due to </w:t>
            </w:r>
            <w:r w:rsidR="00D02D3B">
              <w:t>these aspects of</w:t>
            </w:r>
            <w:r w:rsidR="00D02D3B" w:rsidRPr="000745B5">
              <w:t xml:space="preserve"> </w:t>
            </w:r>
            <w:r w:rsidRPr="000745B5">
              <w:t xml:space="preserve">for </w:t>
            </w:r>
            <w:r>
              <w:t>DAA</w:t>
            </w:r>
            <w:r w:rsidRPr="000745B5">
              <w:t xml:space="preserve"> </w:t>
            </w:r>
            <w:r w:rsidR="00350DDB">
              <w:t>would be</w:t>
            </w:r>
            <w:r>
              <w:t xml:space="preserve">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310E28AA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27BCF" w14:textId="69391C0E" w:rsidR="00A43BF4" w:rsidRPr="00A43BF4" w:rsidRDefault="00CA3064" w:rsidP="00A43BF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  <w:bookmarkEnd w:id="0"/>
      <w:bookmarkEnd w:id="1"/>
    </w:p>
    <w:p w14:paraId="377481AD" w14:textId="77777777" w:rsidR="00A43BF4" w:rsidRDefault="00A43BF4" w:rsidP="00A43BF4">
      <w:pPr>
        <w:pStyle w:val="Heading3"/>
      </w:pPr>
      <w:bookmarkStart w:id="2" w:name="_Toc521435173"/>
      <w:bookmarkStart w:id="3" w:name="_Toc528832067"/>
      <w:bookmarkStart w:id="4" w:name="_Toc528832257"/>
      <w:bookmarkStart w:id="5" w:name="_Toc536270562"/>
      <w:bookmarkStart w:id="6" w:name="_Toc536270869"/>
      <w:bookmarkStart w:id="7" w:name="_Toc9812324"/>
      <w:bookmarkStart w:id="8" w:name="_Toc9812568"/>
      <w:bookmarkStart w:id="9" w:name="_Toc59203894"/>
      <w:bookmarkStart w:id="10" w:name="_Toc98808043"/>
      <w:bookmarkStart w:id="11" w:name="_Toc521435175"/>
      <w:bookmarkStart w:id="12" w:name="_Toc528832069"/>
      <w:bookmarkStart w:id="13" w:name="_Toc528832259"/>
      <w:bookmarkStart w:id="14" w:name="_Toc536270564"/>
      <w:bookmarkStart w:id="15" w:name="_Toc536270871"/>
      <w:r>
        <w:t>5.3.4</w:t>
      </w:r>
      <w:r>
        <w:tab/>
        <w:t>UAE client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9F9CA6" w14:textId="77777777" w:rsidR="00A43BF4" w:rsidRDefault="00A43BF4" w:rsidP="00A43BF4">
      <w:r>
        <w:t>The UAE client supports interactions with the UAS application specific client(s).</w:t>
      </w:r>
    </w:p>
    <w:p w14:paraId="054934C5" w14:textId="77777777" w:rsidR="00A43BF4" w:rsidRDefault="00A43BF4" w:rsidP="00A43BF4">
      <w:bookmarkStart w:id="16" w:name="_Toc9812325"/>
      <w:bookmarkStart w:id="17" w:name="_Toc9812569"/>
      <w:bookmarkStart w:id="18" w:name="_Toc59203895"/>
      <w:r>
        <w:t>The UAE client provides the client side UAS application layer support functions as below:</w:t>
      </w:r>
    </w:p>
    <w:p w14:paraId="647A2056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C2 operation mode </w:t>
      </w:r>
      <w:proofErr w:type="gramStart"/>
      <w:r>
        <w:t>configurations;</w:t>
      </w:r>
      <w:proofErr w:type="gramEnd"/>
    </w:p>
    <w:p w14:paraId="3C377AFA" w14:textId="77777777" w:rsidR="00A43BF4" w:rsidRDefault="00A43BF4" w:rsidP="00A43BF4">
      <w:pPr>
        <w:pStyle w:val="B1"/>
      </w:pPr>
      <w:r>
        <w:t>-</w:t>
      </w:r>
      <w:r>
        <w:tab/>
        <w:t xml:space="preserve">selecting primary and secondary C2 communication modes based on the </w:t>
      </w:r>
      <w:proofErr w:type="gramStart"/>
      <w:r>
        <w:t>configurations;</w:t>
      </w:r>
      <w:proofErr w:type="gramEnd"/>
    </w:p>
    <w:p w14:paraId="3775ACB3" w14:textId="77777777" w:rsidR="00A43BF4" w:rsidRDefault="00A43BF4" w:rsidP="00A43BF4">
      <w:pPr>
        <w:pStyle w:val="B1"/>
      </w:pPr>
      <w:r>
        <w:t>-</w:t>
      </w:r>
      <w:r>
        <w:tab/>
        <w:t xml:space="preserve">switching of C2 communication in emergency </w:t>
      </w:r>
      <w:proofErr w:type="gramStart"/>
      <w:r>
        <w:t>scenarios;</w:t>
      </w:r>
      <w:proofErr w:type="gramEnd"/>
    </w:p>
    <w:p w14:paraId="386F2DBD" w14:textId="77777777" w:rsidR="00A43BF4" w:rsidRDefault="00A43BF4" w:rsidP="00A43BF4">
      <w:pPr>
        <w:pStyle w:val="B1"/>
      </w:pPr>
      <w:r>
        <w:t>-</w:t>
      </w:r>
      <w:r>
        <w:tab/>
        <w:t xml:space="preserve">supporting UAV application message communication </w:t>
      </w:r>
      <w:proofErr w:type="gramStart"/>
      <w:r>
        <w:t>handling;</w:t>
      </w:r>
      <w:proofErr w:type="gramEnd"/>
    </w:p>
    <w:p w14:paraId="1C3A75EB" w14:textId="2F1CAE44" w:rsidR="00A43BF4" w:rsidRDefault="00A43BF4" w:rsidP="00A43BF4">
      <w:pPr>
        <w:pStyle w:val="B1"/>
      </w:pPr>
      <w:r>
        <w:t>-</w:t>
      </w:r>
      <w:r>
        <w:tab/>
        <w:t xml:space="preserve">providing the UAE server with the </w:t>
      </w:r>
      <w:proofErr w:type="gramStart"/>
      <w:r>
        <w:t>Multi-USS</w:t>
      </w:r>
      <w:proofErr w:type="gramEnd"/>
      <w:r>
        <w:t xml:space="preserve"> capability</w:t>
      </w:r>
      <w:ins w:id="19" w:author="Atle Monrad" w:date="2023-02-20T09:25:00Z">
        <w:del w:id="20" w:author="Huawei_Rev1" w:date="2023-03-02T22:54:00Z">
          <w:r w:rsidR="007E41EC" w:rsidRPr="007E41EC" w:rsidDel="00CD08AF">
            <w:delText xml:space="preserve"> </w:delText>
          </w:r>
          <w:r w:rsidR="007E41EC" w:rsidDel="00CD08AF">
            <w:delText>and the DAA assist capability</w:delText>
          </w:r>
        </w:del>
      </w:ins>
      <w:r>
        <w:t>;</w:t>
      </w:r>
    </w:p>
    <w:p w14:paraId="52AF7B0F" w14:textId="5872D7A0" w:rsidR="00FB4F32" w:rsidRDefault="00A43BF4" w:rsidP="00FB4F32">
      <w:pPr>
        <w:pStyle w:val="B1"/>
      </w:pPr>
      <w:r>
        <w:t>-</w:t>
      </w:r>
      <w:r>
        <w:tab/>
        <w:t xml:space="preserve">receiving and storing Multi-USS </w:t>
      </w:r>
      <w:ins w:id="21" w:author="Atle Monrad" w:date="2022-12-10T09:37:00Z">
        <w:r w:rsidR="00F5620F">
          <w:t xml:space="preserve">and DAA </w:t>
        </w:r>
      </w:ins>
      <w:ins w:id="22" w:author="Huawei_Rev1" w:date="2023-03-02T22:54:00Z">
        <w:r w:rsidR="00CD08AF">
          <w:t xml:space="preserve">application </w:t>
        </w:r>
      </w:ins>
      <w:r>
        <w:t>policies;</w:t>
      </w:r>
      <w:del w:id="23" w:author="Atle Monrad" w:date="2023-02-15T22:33:00Z">
        <w:r w:rsidDel="00381696">
          <w:delText xml:space="preserve"> and</w:delText>
        </w:r>
      </w:del>
    </w:p>
    <w:p w14:paraId="37BC351F" w14:textId="18C2AC95" w:rsidR="00381696" w:rsidRDefault="00A43BF4" w:rsidP="00381696">
      <w:pPr>
        <w:pStyle w:val="B1"/>
        <w:rPr>
          <w:ins w:id="24" w:author="Atle Monrad" w:date="2023-02-15T22:33:00Z"/>
        </w:rPr>
      </w:pPr>
      <w:r>
        <w:t>-</w:t>
      </w:r>
      <w:r>
        <w:tab/>
        <w:t xml:space="preserve">based on </w:t>
      </w:r>
      <w:proofErr w:type="gramStart"/>
      <w:r>
        <w:t>Multi-USS</w:t>
      </w:r>
      <w:proofErr w:type="gramEnd"/>
      <w:r>
        <w:t xml:space="preserve"> policies, switching of UAS application specific server in emergency scenarios</w:t>
      </w:r>
      <w:ins w:id="25" w:author="Atle Monrad" w:date="2023-02-15T22:33:00Z">
        <w:r w:rsidR="00381696">
          <w:t>;</w:t>
        </w:r>
      </w:ins>
    </w:p>
    <w:p w14:paraId="74A06071" w14:textId="23D487CA" w:rsidR="00AD40B0" w:rsidRDefault="00381696" w:rsidP="00381696">
      <w:pPr>
        <w:pStyle w:val="B1"/>
        <w:rPr>
          <w:ins w:id="26" w:author="Huawei_Rev1" w:date="2023-03-02T22:59:00Z"/>
        </w:rPr>
      </w:pPr>
      <w:ins w:id="27" w:author="Atle Monrad" w:date="2023-02-15T22:33:00Z">
        <w:r>
          <w:t>-</w:t>
        </w:r>
        <w:r>
          <w:tab/>
        </w:r>
      </w:ins>
      <w:ins w:id="28" w:author="Huawei_Rev1" w:date="2023-03-02T22:55:00Z">
        <w:r w:rsidR="00CD08AF">
          <w:t xml:space="preserve">determining information of UAVs in proximity of the UAV and providing to the </w:t>
        </w:r>
      </w:ins>
      <w:ins w:id="29" w:author="Huawei_Rev1" w:date="2023-03-02T22:56:00Z">
        <w:r w:rsidR="00CD08AF">
          <w:t>UAE server and/or UAS application specific client</w:t>
        </w:r>
      </w:ins>
      <w:ins w:id="30" w:author="Atle Monrad_v11" w:date="2023-03-02T18:41:00Z">
        <w:r w:rsidR="00CC5D73">
          <w:t>; and</w:t>
        </w:r>
      </w:ins>
    </w:p>
    <w:p w14:paraId="0F1ED867" w14:textId="6FB1A63E" w:rsidR="00013541" w:rsidDel="00CC5D73" w:rsidRDefault="00013541" w:rsidP="00381696">
      <w:pPr>
        <w:pStyle w:val="B1"/>
        <w:rPr>
          <w:del w:id="31" w:author="Atle Monrad_v11" w:date="2023-03-02T18:39:00Z"/>
        </w:rPr>
      </w:pPr>
      <w:ins w:id="32" w:author="Huawei_Rev1" w:date="2023-03-02T22:59:00Z">
        <w:r>
          <w:t>-</w:t>
        </w:r>
        <w:r>
          <w:tab/>
        </w:r>
      </w:ins>
      <w:ins w:id="33" w:author="Huawei_Rev1" w:date="2023-03-02T23:00:00Z">
        <w:r>
          <w:t>receiving information of UAVs in application defined proximity range/area of the host UAV</w:t>
        </w:r>
      </w:ins>
      <w:ins w:id="34" w:author="Huawei_Rev1" w:date="2023-03-02T23:01:00Z">
        <w:r>
          <w:t xml:space="preserve"> from UAE server and providing to the UAS application specific client</w:t>
        </w:r>
      </w:ins>
      <w:r w:rsidR="00CC5D73">
        <w:t>.</w:t>
      </w:r>
    </w:p>
    <w:p w14:paraId="182E3A5F" w14:textId="69CE9BAF" w:rsidR="00CC5D73" w:rsidDel="00CC5D73" w:rsidRDefault="00CC5D73" w:rsidP="00CC5D73">
      <w:pPr>
        <w:pStyle w:val="B1"/>
        <w:rPr>
          <w:del w:id="35" w:author="Atle Monrad_v11" w:date="2023-03-02T18:43:00Z"/>
        </w:rPr>
      </w:pPr>
      <w:del w:id="36" w:author="Atle Monrad_v11" w:date="2023-03-02T18:43:00Z">
        <w:r w:rsidDel="00CC5D73">
          <w:delText xml:space="preserve"> </w:delText>
        </w:r>
      </w:del>
    </w:p>
    <w:p w14:paraId="761CACEC" w14:textId="77777777" w:rsidR="00A43BF4" w:rsidRDefault="00A43BF4" w:rsidP="00A43BF4">
      <w:pPr>
        <w:pStyle w:val="Heading3"/>
      </w:pPr>
      <w:bookmarkStart w:id="37" w:name="_Toc98808044"/>
      <w:r>
        <w:t>5.3.5</w:t>
      </w:r>
      <w:r>
        <w:tab/>
        <w:t>UAE server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37"/>
    </w:p>
    <w:p w14:paraId="4522CF72" w14:textId="77777777" w:rsidR="00A43BF4" w:rsidRDefault="00A43BF4" w:rsidP="00A43BF4">
      <w:r>
        <w:t>If CAPIF is supported, the UAE server acts as CAPIF's API exposing function to provide service APIs to the UAS application specific server (e.g. USS/UTM) or another UAE server as specified in 3GPP TS 23.222 [3], or acts as CAPIF's API invoker to consume the service APIs provided by another UAE server.</w:t>
      </w:r>
    </w:p>
    <w:p w14:paraId="637D300A" w14:textId="77777777" w:rsidR="00A43BF4" w:rsidRDefault="00A43BF4" w:rsidP="00A43BF4">
      <w:r>
        <w:t>The UAE server provides the server side UAS application layer support functions as below:</w:t>
      </w:r>
    </w:p>
    <w:p w14:paraId="54A8D17D" w14:textId="77777777" w:rsidR="00A43BF4" w:rsidRDefault="00A43BF4" w:rsidP="00A43BF4">
      <w:pPr>
        <w:pStyle w:val="B1"/>
      </w:pPr>
      <w:r>
        <w:t>-</w:t>
      </w:r>
      <w:r>
        <w:tab/>
        <w:t>performing group based QoS management for the UAS (i.e. pair of UAV and UAV-C) by using SEAL APIs.</w:t>
      </w:r>
    </w:p>
    <w:p w14:paraId="6B798ACA" w14:textId="77777777" w:rsidR="00A43BF4" w:rsidRDefault="00A43BF4" w:rsidP="00A43BF4">
      <w:pPr>
        <w:pStyle w:val="B1"/>
      </w:pPr>
      <w:r>
        <w:t>-</w:t>
      </w:r>
      <w:r>
        <w:tab/>
        <w:t>receiving C2 operation mode configuration from UAS application specific servers (e.g. USS/UTM) and further configuring the UAS UEs (i.e. UAV, UAV-C);</w:t>
      </w:r>
    </w:p>
    <w:p w14:paraId="30CE542E" w14:textId="77777777" w:rsidR="00A43BF4" w:rsidRDefault="00A43BF4" w:rsidP="00A43BF4">
      <w:pPr>
        <w:pStyle w:val="B1"/>
      </w:pPr>
      <w:r>
        <w:t>-</w:t>
      </w:r>
      <w:r>
        <w:tab/>
        <w:t>triggering C2 communication mode switching with the UAS UEs;</w:t>
      </w:r>
    </w:p>
    <w:p w14:paraId="768038A8" w14:textId="77777777" w:rsidR="00A43BF4" w:rsidRDefault="00A43BF4" w:rsidP="00A43BF4">
      <w:pPr>
        <w:pStyle w:val="B1"/>
      </w:pPr>
      <w:r>
        <w:t>-</w:t>
      </w:r>
      <w:r>
        <w:tab/>
        <w:t>receiving and storing the selected C2 communication modes from the UAS UEs;</w:t>
      </w:r>
    </w:p>
    <w:p w14:paraId="300A7DF8" w14:textId="77777777" w:rsidR="00A43BF4" w:rsidRDefault="00A43BF4" w:rsidP="00A43BF4">
      <w:pPr>
        <w:pStyle w:val="B1"/>
      </w:pPr>
      <w:r>
        <w:t>-</w:t>
      </w:r>
      <w:r>
        <w:tab/>
        <w:t>monitoring the real-time status of UAS UEs by using SEAL APIs;</w:t>
      </w:r>
    </w:p>
    <w:p w14:paraId="1D8F4D2A" w14:textId="77777777" w:rsidR="00A43BF4" w:rsidRDefault="00A43BF4" w:rsidP="00A43BF4">
      <w:pPr>
        <w:pStyle w:val="B1"/>
      </w:pPr>
      <w:r>
        <w:t>-</w:t>
      </w:r>
      <w:r>
        <w:tab/>
        <w:t>supporting UAV application message communications between UAVs;</w:t>
      </w:r>
      <w:del w:id="38" w:author="Atle Monrad" w:date="2023-02-15T22:34:00Z">
        <w:r w:rsidDel="00381696">
          <w:delText xml:space="preserve"> and</w:delText>
        </w:r>
      </w:del>
    </w:p>
    <w:p w14:paraId="770FBA39" w14:textId="677D1302" w:rsidR="00381696" w:rsidRDefault="00A43BF4" w:rsidP="00381696">
      <w:pPr>
        <w:pStyle w:val="B1"/>
        <w:rPr>
          <w:ins w:id="39" w:author="Atle Monrad" w:date="2023-02-15T22:34:00Z"/>
        </w:rPr>
      </w:pPr>
      <w:r>
        <w:t>-</w:t>
      </w:r>
      <w:r>
        <w:tab/>
        <w:t xml:space="preserve">receiving Multi-USS </w:t>
      </w:r>
      <w:ins w:id="40" w:author="Atle Monrad" w:date="2022-12-10T09:38:00Z">
        <w:r w:rsidR="00350DDB">
          <w:t xml:space="preserve">and DAA </w:t>
        </w:r>
      </w:ins>
      <w:ins w:id="41" w:author="Huawei_Rev1" w:date="2023-03-02T22:57:00Z">
        <w:r w:rsidR="00CD08AF">
          <w:t xml:space="preserve">application </w:t>
        </w:r>
      </w:ins>
      <w:r>
        <w:t>policies from UAS application specific servers and further configuring the UAS UEs (</w:t>
      </w:r>
      <w:proofErr w:type="gramStart"/>
      <w:r>
        <w:t>i.e.</w:t>
      </w:r>
      <w:proofErr w:type="gramEnd"/>
      <w:r>
        <w:t xml:space="preserve"> UAV)</w:t>
      </w:r>
      <w:ins w:id="42" w:author="Atle Monrad" w:date="2023-02-15T22:34:00Z">
        <w:r w:rsidR="00381696">
          <w:t>;</w:t>
        </w:r>
      </w:ins>
    </w:p>
    <w:p w14:paraId="1308EDA6" w14:textId="0EE7111D" w:rsidR="00AD40B0" w:rsidRDefault="00381696" w:rsidP="00381696">
      <w:pPr>
        <w:pStyle w:val="B1"/>
        <w:rPr>
          <w:ins w:id="43" w:author="Huawei_Rev1" w:date="2023-03-02T22:58:00Z"/>
        </w:rPr>
      </w:pPr>
      <w:ins w:id="44" w:author="Atle Monrad" w:date="2023-02-15T22:34:00Z">
        <w:r>
          <w:t>-</w:t>
        </w:r>
        <w:r>
          <w:tab/>
        </w:r>
      </w:ins>
      <w:ins w:id="45" w:author="Huawei_Rev1" w:date="2023-03-02T22:56:00Z">
        <w:r w:rsidR="00CD08AF">
          <w:t xml:space="preserve">determining location information of UAVs and providing to the UAE </w:t>
        </w:r>
      </w:ins>
      <w:ins w:id="46" w:author="Huawei_Rev1" w:date="2023-03-02T22:57:00Z">
        <w:r w:rsidR="00CD08AF">
          <w:t>client</w:t>
        </w:r>
      </w:ins>
      <w:ins w:id="47" w:author="Huawei_Rev1" w:date="2023-03-02T22:56:00Z">
        <w:r w:rsidR="00CD08AF">
          <w:t xml:space="preserve"> and/or UAS application specific </w:t>
        </w:r>
      </w:ins>
      <w:ins w:id="48" w:author="Huawei_Rev1" w:date="2023-03-02T22:57:00Z">
        <w:r w:rsidR="00CD08AF">
          <w:t>server</w:t>
        </w:r>
      </w:ins>
      <w:ins w:id="49" w:author="Atle Monrad_v11" w:date="2023-03-02T18:42:00Z">
        <w:r w:rsidR="00CC5D73">
          <w:t>; and</w:t>
        </w:r>
      </w:ins>
    </w:p>
    <w:p w14:paraId="52890E9F" w14:textId="00B142F1" w:rsidR="00013541" w:rsidRDefault="00013541" w:rsidP="00381696">
      <w:pPr>
        <w:pStyle w:val="B1"/>
      </w:pPr>
      <w:ins w:id="50" w:author="Huawei_Rev1" w:date="2023-03-02T22:59:00Z">
        <w:r>
          <w:t>-</w:t>
        </w:r>
        <w:r>
          <w:tab/>
          <w:t>providing information of UAVs in application defined proximity range</w:t>
        </w:r>
      </w:ins>
      <w:ins w:id="51" w:author="Huawei_Rev1" w:date="2023-03-02T23:01:00Z">
        <w:r>
          <w:t>/area</w:t>
        </w:r>
      </w:ins>
      <w:ins w:id="52" w:author="Huawei_Rev1" w:date="2023-03-02T22:59:00Z">
        <w:r>
          <w:t xml:space="preserve"> of the host UAV</w:t>
        </w:r>
      </w:ins>
      <w:ins w:id="53" w:author="Huawei_Rev1" w:date="2023-03-02T23:01:00Z">
        <w:r>
          <w:t xml:space="preserve"> to the UAE client and the UAS application specific server</w:t>
        </w:r>
      </w:ins>
      <w:r w:rsidR="00CC5D73">
        <w:t>.</w:t>
      </w:r>
    </w:p>
    <w:p w14:paraId="7885AD41" w14:textId="21D26612" w:rsidR="00CA3064" w:rsidRPr="00A43BF4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A43BF4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A43B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8B42A" w14:textId="77777777" w:rsidR="00FB6996" w:rsidRDefault="00FB6996">
      <w:r>
        <w:separator/>
      </w:r>
    </w:p>
  </w:endnote>
  <w:endnote w:type="continuationSeparator" w:id="0">
    <w:p w14:paraId="17744314" w14:textId="77777777" w:rsidR="00FB6996" w:rsidRDefault="00FB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C054" w14:textId="77777777" w:rsidR="00FB6996" w:rsidRDefault="00FB6996">
      <w:r>
        <w:separator/>
      </w:r>
    </w:p>
  </w:footnote>
  <w:footnote w:type="continuationSeparator" w:id="0">
    <w:p w14:paraId="1F23C7F8" w14:textId="77777777" w:rsidR="00FB6996" w:rsidRDefault="00FB6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6159852">
    <w:abstractNumId w:val="0"/>
  </w:num>
  <w:num w:numId="2" w16cid:durableId="380908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Huawei_Rev1">
    <w15:presenceInfo w15:providerId="None" w15:userId="Huawei_Rev1"/>
  </w15:person>
  <w15:person w15:author="Atle Monrad_v11">
    <w15:presenceInfo w15:providerId="None" w15:userId="Atle Monrad_v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A"/>
    <w:rsid w:val="00013541"/>
    <w:rsid w:val="00022E4A"/>
    <w:rsid w:val="000A6394"/>
    <w:rsid w:val="000B7FED"/>
    <w:rsid w:val="000C038A"/>
    <w:rsid w:val="000C6598"/>
    <w:rsid w:val="000D44B3"/>
    <w:rsid w:val="001421DF"/>
    <w:rsid w:val="00145D43"/>
    <w:rsid w:val="00151217"/>
    <w:rsid w:val="00192C46"/>
    <w:rsid w:val="001A08B3"/>
    <w:rsid w:val="001A3E54"/>
    <w:rsid w:val="001A7B60"/>
    <w:rsid w:val="001B52F0"/>
    <w:rsid w:val="001B7A65"/>
    <w:rsid w:val="001D2E3E"/>
    <w:rsid w:val="001E41F3"/>
    <w:rsid w:val="001E4A84"/>
    <w:rsid w:val="00204DF5"/>
    <w:rsid w:val="002308B5"/>
    <w:rsid w:val="002578AA"/>
    <w:rsid w:val="0026004D"/>
    <w:rsid w:val="002640DD"/>
    <w:rsid w:val="00275D12"/>
    <w:rsid w:val="00284FEB"/>
    <w:rsid w:val="002860C4"/>
    <w:rsid w:val="002921D4"/>
    <w:rsid w:val="002A6D69"/>
    <w:rsid w:val="002B5741"/>
    <w:rsid w:val="002D1DD2"/>
    <w:rsid w:val="002E472E"/>
    <w:rsid w:val="00305409"/>
    <w:rsid w:val="00350DDB"/>
    <w:rsid w:val="00351916"/>
    <w:rsid w:val="003606B5"/>
    <w:rsid w:val="003609EF"/>
    <w:rsid w:val="0036231A"/>
    <w:rsid w:val="00374DD4"/>
    <w:rsid w:val="00381696"/>
    <w:rsid w:val="003B5CCE"/>
    <w:rsid w:val="003D0F1A"/>
    <w:rsid w:val="003E1A36"/>
    <w:rsid w:val="00407D14"/>
    <w:rsid w:val="00410371"/>
    <w:rsid w:val="00420888"/>
    <w:rsid w:val="004242F1"/>
    <w:rsid w:val="00481AAE"/>
    <w:rsid w:val="004B75B7"/>
    <w:rsid w:val="004E4D7A"/>
    <w:rsid w:val="004F35D5"/>
    <w:rsid w:val="00510CC9"/>
    <w:rsid w:val="005141D9"/>
    <w:rsid w:val="0051580D"/>
    <w:rsid w:val="00547111"/>
    <w:rsid w:val="0056696B"/>
    <w:rsid w:val="00592D74"/>
    <w:rsid w:val="005E2C44"/>
    <w:rsid w:val="005E58BB"/>
    <w:rsid w:val="00621188"/>
    <w:rsid w:val="006257ED"/>
    <w:rsid w:val="00653DE4"/>
    <w:rsid w:val="00665C47"/>
    <w:rsid w:val="00685474"/>
    <w:rsid w:val="00693040"/>
    <w:rsid w:val="00695808"/>
    <w:rsid w:val="006B46FB"/>
    <w:rsid w:val="006D3DAD"/>
    <w:rsid w:val="006E21FB"/>
    <w:rsid w:val="00710961"/>
    <w:rsid w:val="00715959"/>
    <w:rsid w:val="00740879"/>
    <w:rsid w:val="00760C87"/>
    <w:rsid w:val="00767E61"/>
    <w:rsid w:val="00792342"/>
    <w:rsid w:val="007977A8"/>
    <w:rsid w:val="007B512A"/>
    <w:rsid w:val="007C2097"/>
    <w:rsid w:val="007D6A07"/>
    <w:rsid w:val="007E13D9"/>
    <w:rsid w:val="007E41EC"/>
    <w:rsid w:val="007F7259"/>
    <w:rsid w:val="008040A8"/>
    <w:rsid w:val="008279FA"/>
    <w:rsid w:val="008626E7"/>
    <w:rsid w:val="00870EE7"/>
    <w:rsid w:val="008863B9"/>
    <w:rsid w:val="00896AE9"/>
    <w:rsid w:val="008A45A6"/>
    <w:rsid w:val="008B110F"/>
    <w:rsid w:val="008C0107"/>
    <w:rsid w:val="008D3CCC"/>
    <w:rsid w:val="008D71E3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D0F65"/>
    <w:rsid w:val="009E3297"/>
    <w:rsid w:val="009F734F"/>
    <w:rsid w:val="00A16496"/>
    <w:rsid w:val="00A246B6"/>
    <w:rsid w:val="00A43BF4"/>
    <w:rsid w:val="00A47E70"/>
    <w:rsid w:val="00A50CF0"/>
    <w:rsid w:val="00A71094"/>
    <w:rsid w:val="00A7671C"/>
    <w:rsid w:val="00A97778"/>
    <w:rsid w:val="00AA2CBC"/>
    <w:rsid w:val="00AC5820"/>
    <w:rsid w:val="00AC75BB"/>
    <w:rsid w:val="00AD1CD8"/>
    <w:rsid w:val="00AD40B0"/>
    <w:rsid w:val="00B12A8E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464"/>
    <w:rsid w:val="00BD6BB8"/>
    <w:rsid w:val="00C40716"/>
    <w:rsid w:val="00C44C6C"/>
    <w:rsid w:val="00C51F97"/>
    <w:rsid w:val="00C66BA2"/>
    <w:rsid w:val="00C870F6"/>
    <w:rsid w:val="00C95985"/>
    <w:rsid w:val="00CA3064"/>
    <w:rsid w:val="00CB72CD"/>
    <w:rsid w:val="00CC5026"/>
    <w:rsid w:val="00CC5D73"/>
    <w:rsid w:val="00CC68D0"/>
    <w:rsid w:val="00CD08AF"/>
    <w:rsid w:val="00CF133E"/>
    <w:rsid w:val="00D02D3B"/>
    <w:rsid w:val="00D03F9A"/>
    <w:rsid w:val="00D06D51"/>
    <w:rsid w:val="00D17033"/>
    <w:rsid w:val="00D24991"/>
    <w:rsid w:val="00D3507E"/>
    <w:rsid w:val="00D50255"/>
    <w:rsid w:val="00D66520"/>
    <w:rsid w:val="00D749E8"/>
    <w:rsid w:val="00D84AE9"/>
    <w:rsid w:val="00D95470"/>
    <w:rsid w:val="00DE34CF"/>
    <w:rsid w:val="00DF6B14"/>
    <w:rsid w:val="00E021B2"/>
    <w:rsid w:val="00E07841"/>
    <w:rsid w:val="00E13F3D"/>
    <w:rsid w:val="00E16F67"/>
    <w:rsid w:val="00E220C4"/>
    <w:rsid w:val="00E3246B"/>
    <w:rsid w:val="00E34898"/>
    <w:rsid w:val="00E4063B"/>
    <w:rsid w:val="00E409E3"/>
    <w:rsid w:val="00E64C67"/>
    <w:rsid w:val="00E77259"/>
    <w:rsid w:val="00EB09B7"/>
    <w:rsid w:val="00EE7D7C"/>
    <w:rsid w:val="00F14D14"/>
    <w:rsid w:val="00F25D98"/>
    <w:rsid w:val="00F300FB"/>
    <w:rsid w:val="00F5620F"/>
    <w:rsid w:val="00F665C2"/>
    <w:rsid w:val="00FA2885"/>
    <w:rsid w:val="00FA3A8B"/>
    <w:rsid w:val="00FB4F32"/>
    <w:rsid w:val="00FB6386"/>
    <w:rsid w:val="00FB699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C75E0-4C49-448E-B154-AAB1C988C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BD5F4A-ABA6-43EC-9F1A-0231A8F32F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ADE12-85FB-410B-A05A-B391A80951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A41A7F7-4E89-4EC0-AA21-E61F836CE4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Monrad_v11</cp:lastModifiedBy>
  <cp:revision>2</cp:revision>
  <cp:lastPrinted>1900-01-01T05:00:00Z</cp:lastPrinted>
  <dcterms:created xsi:type="dcterms:W3CDTF">2023-03-02T17:45:00Z</dcterms:created>
  <dcterms:modified xsi:type="dcterms:W3CDTF">2023-03-02T17:45:00Z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